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55CE0" w14:textId="736BDE00" w:rsidR="00550EB0" w:rsidRDefault="00550EB0" w:rsidP="00550EB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bookmarkStart w:id="0" w:name="page1"/>
      <w:r>
        <w:rPr>
          <w:b/>
          <w:noProof/>
          <w:sz w:val="24"/>
        </w:rPr>
        <w:t>3GPP TSG-RAN WG2 Meeting NR Adhoc 1807</w:t>
      </w:r>
      <w:r>
        <w:rPr>
          <w:b/>
          <w:noProof/>
          <w:sz w:val="24"/>
        </w:rPr>
        <w:tab/>
      </w:r>
      <w:r>
        <w:rPr>
          <w:b/>
          <w:noProof/>
          <w:sz w:val="24"/>
          <w:lang w:eastAsia="zh-CN"/>
        </w:rPr>
        <w:t xml:space="preserve">                                           </w:t>
      </w:r>
      <w:r>
        <w:rPr>
          <w:b/>
          <w:noProof/>
          <w:sz w:val="24"/>
        </w:rPr>
        <w:t>R2-18</w:t>
      </w:r>
      <w:r w:rsidR="00080A69">
        <w:rPr>
          <w:rFonts w:hint="eastAsia"/>
          <w:b/>
          <w:noProof/>
          <w:sz w:val="24"/>
          <w:lang w:eastAsia="zh-CN"/>
        </w:rPr>
        <w:t>09468</w:t>
      </w:r>
      <w:bookmarkStart w:id="1" w:name="_GoBack"/>
      <w:bookmarkEnd w:id="1"/>
    </w:p>
    <w:p w14:paraId="5DA8C754" w14:textId="77777777" w:rsidR="00550EB0" w:rsidRDefault="00550EB0" w:rsidP="00550E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:rsidRPr="00942A17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77777777" w:rsidR="004278F4" w:rsidRPr="00942A17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2A17">
              <w:rPr>
                <w:i/>
                <w:noProof/>
                <w:sz w:val="14"/>
              </w:rPr>
              <w:t>CR-Form-v11.1</w:t>
            </w:r>
          </w:p>
        </w:tc>
      </w:tr>
      <w:tr w:rsidR="004278F4" w:rsidRPr="00942A17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CHANGE REQUEST</w:t>
            </w:r>
          </w:p>
        </w:tc>
      </w:tr>
      <w:tr w:rsidR="004278F4" w:rsidRPr="00942A17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Pr="00942A17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8A3EFD8" w:rsidR="004278F4" w:rsidRPr="00672DD3" w:rsidRDefault="008E1A9A" w:rsidP="00672DD3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942A17">
              <w:rPr>
                <w:b/>
                <w:noProof/>
                <w:sz w:val="28"/>
              </w:rPr>
              <w:t>3</w:t>
            </w:r>
            <w:r w:rsidR="00672DD3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 w:rsidRPr="00942A17">
              <w:rPr>
                <w:b/>
                <w:noProof/>
                <w:sz w:val="28"/>
              </w:rPr>
              <w:t>.32</w:t>
            </w:r>
            <w:r w:rsidR="00672DD3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F018EA8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76B95636" w:rsidR="004278F4" w:rsidRPr="00672DD3" w:rsidRDefault="00080A6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14:paraId="7185B3FE" w14:textId="77777777" w:rsidR="004278F4" w:rsidRPr="00942A17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4EA001AD" w:rsidR="004278F4" w:rsidRPr="00942A17" w:rsidRDefault="00AE05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2A17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166A085" w14:textId="77777777" w:rsidR="004278F4" w:rsidRPr="00942A17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28DFD5A1" w:rsidR="004278F4" w:rsidRPr="00942A17" w:rsidRDefault="008E1A9A" w:rsidP="00672DD3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1</w:t>
            </w:r>
            <w:r w:rsidR="00672DD3">
              <w:rPr>
                <w:rFonts w:eastAsia="宋体" w:hint="eastAsia"/>
                <w:b/>
                <w:noProof/>
                <w:sz w:val="32"/>
                <w:lang w:eastAsia="zh-CN"/>
              </w:rPr>
              <w:t>6</w:t>
            </w:r>
            <w:r w:rsidRPr="00942A17">
              <w:rPr>
                <w:b/>
                <w:noProof/>
                <w:sz w:val="32"/>
              </w:rPr>
              <w:t>.</w:t>
            </w:r>
            <w:r w:rsidR="00672DD3">
              <w:rPr>
                <w:rFonts w:eastAsia="宋体" w:hint="eastAsia"/>
                <w:b/>
                <w:noProof/>
                <w:sz w:val="32"/>
                <w:lang w:eastAsia="zh-CN"/>
              </w:rPr>
              <w:t>0</w:t>
            </w:r>
            <w:r w:rsidRPr="00942A1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942A17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2A17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2A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2A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42A17">
              <w:rPr>
                <w:rFonts w:cs="Arial"/>
                <w:i/>
                <w:noProof/>
              </w:rPr>
              <w:br/>
            </w:r>
            <w:hyperlink r:id="rId16" w:history="1">
              <w:r w:rsidRPr="00942A17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942A17">
              <w:rPr>
                <w:rFonts w:cs="Arial"/>
                <w:i/>
                <w:noProof/>
              </w:rPr>
              <w:t>.</w:t>
            </w:r>
          </w:p>
        </w:tc>
      </w:tr>
      <w:tr w:rsidR="004278F4" w:rsidRPr="00942A17" w14:paraId="011A2834" w14:textId="77777777">
        <w:tc>
          <w:tcPr>
            <w:tcW w:w="9641" w:type="dxa"/>
            <w:gridSpan w:val="9"/>
          </w:tcPr>
          <w:p w14:paraId="35E72F9B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Pr="00942A17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:rsidRPr="00942A17" w14:paraId="27F26C5B" w14:textId="77777777" w:rsidTr="00A7671C">
        <w:tc>
          <w:tcPr>
            <w:tcW w:w="2835" w:type="dxa"/>
          </w:tcPr>
          <w:p w14:paraId="7F2FEE64" w14:textId="77777777" w:rsidR="004278F4" w:rsidRPr="00942A17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317F1091" w:rsidR="004278F4" w:rsidRPr="00942A17" w:rsidRDefault="008E1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A1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72AB4A4A" w:rsidR="004278F4" w:rsidRPr="00942A17" w:rsidRDefault="008E1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A1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Pr="00942A17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:rsidRPr="00942A17" w14:paraId="1BE1AF1B" w14:textId="77777777">
        <w:tc>
          <w:tcPr>
            <w:tcW w:w="9641" w:type="dxa"/>
            <w:gridSpan w:val="11"/>
          </w:tcPr>
          <w:p w14:paraId="49A00B63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OLE_LINK2"/>
            <w:bookmarkStart w:id="4" w:name="OLE_LINK3"/>
            <w:r w:rsidRPr="00942A17">
              <w:rPr>
                <w:b/>
                <w:i/>
                <w:noProof/>
              </w:rPr>
              <w:t>Title:</w:t>
            </w:r>
            <w:r w:rsidRPr="00942A1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76868455" w:rsidR="004278F4" w:rsidRPr="00672DD3" w:rsidRDefault="00672DD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QoS flow remapping without SDAP presence</w:t>
            </w:r>
          </w:p>
        </w:tc>
      </w:tr>
      <w:tr w:rsidR="004278F4" w:rsidRPr="00942A17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Pr="00942A17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094D9277" w:rsidR="004278F4" w:rsidRPr="00942A17" w:rsidRDefault="00672DD3" w:rsidP="006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8E1A9A" w:rsidRPr="00942A17">
              <w:rPr>
                <w:noProof/>
              </w:rPr>
              <w:t xml:space="preserve"> 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6D7C46BD" w:rsidR="004278F4" w:rsidRDefault="008E1A9A">
            <w:pPr>
              <w:pStyle w:val="CRCoverPage"/>
              <w:spacing w:after="0"/>
              <w:ind w:left="100"/>
              <w:rPr>
                <w:noProof/>
              </w:rPr>
            </w:pPr>
            <w:r w:rsidRPr="00942A17"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63F0F90D" w:rsidR="004278F4" w:rsidRDefault="0038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4278F4" w:rsidRDefault="00427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00F98A46" w:rsidR="004278F4" w:rsidRDefault="0038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2018-05-14</w:t>
            </w:r>
          </w:p>
        </w:tc>
      </w:tr>
      <w:tr w:rsidR="004278F4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4827924" w:rsidR="004278F4" w:rsidRDefault="00386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4278F4" w:rsidRDefault="00427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91F20FC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688C">
              <w:rPr>
                <w:noProof/>
              </w:rPr>
              <w:t>15</w:t>
            </w:r>
          </w:p>
        </w:tc>
      </w:tr>
      <w:tr w:rsidR="004278F4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4278F4" w:rsidRDefault="00427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4278F4" w:rsidRDefault="00427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123F6" w14:textId="77777777" w:rsidR="004278F4" w:rsidRPr="007C2097" w:rsidRDefault="004278F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bookmarkEnd w:id="3"/>
      <w:bookmarkEnd w:id="4"/>
      <w:tr w:rsidR="004278F4" w14:paraId="277C8D12" w14:textId="77777777">
        <w:tc>
          <w:tcPr>
            <w:tcW w:w="1843" w:type="dxa"/>
          </w:tcPr>
          <w:p w14:paraId="429C3760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618676D5" w:rsidR="004278F4" w:rsidRPr="009D64D6" w:rsidRDefault="009D64D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6" w:name="OLE_LINK97"/>
            <w:bookmarkStart w:id="7" w:name="OLE_LINK98"/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case </w:t>
            </w:r>
            <w:r w:rsidRPr="009D64D6">
              <w:rPr>
                <w:rFonts w:eastAsia="宋体"/>
                <w:noProof/>
                <w:lang w:eastAsia="zh-CN"/>
              </w:rPr>
              <w:t xml:space="preserve">that RRC configures </w:t>
            </w:r>
            <w:bookmarkStart w:id="8" w:name="OLE_LINK12"/>
            <w:r w:rsidRPr="009D64D6">
              <w:rPr>
                <w:rFonts w:eastAsia="宋体"/>
                <w:noProof/>
                <w:lang w:eastAsia="zh-CN"/>
              </w:rPr>
              <w:t>the QoS flow remapping from a non-SDAP header DRB</w:t>
            </w:r>
            <w:r>
              <w:rPr>
                <w:rFonts w:eastAsia="宋体" w:hint="eastAsia"/>
                <w:noProof/>
                <w:lang w:eastAsia="zh-CN"/>
              </w:rPr>
              <w:t xml:space="preserve"> is not included</w:t>
            </w:r>
            <w:bookmarkEnd w:id="8"/>
            <w:r>
              <w:rPr>
                <w:rFonts w:eastAsia="宋体" w:hint="eastAsia"/>
                <w:noProof/>
                <w:lang w:eastAsia="zh-CN"/>
              </w:rPr>
              <w:t xml:space="preserve"> in the specification.</w:t>
            </w:r>
            <w:bookmarkEnd w:id="6"/>
            <w:bookmarkEnd w:id="7"/>
          </w:p>
        </w:tc>
      </w:tr>
      <w:tr w:rsidR="004278F4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4B41EF15" w:rsidR="004278F4" w:rsidRPr="009D64D6" w:rsidRDefault="00F929A8" w:rsidP="009D64D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 w:rsidR="009D64D6">
              <w:rPr>
                <w:rFonts w:eastAsia="宋体" w:hint="eastAsia"/>
                <w:noProof/>
                <w:lang w:eastAsia="zh-CN"/>
              </w:rPr>
              <w:t>an note to clarify the case.</w:t>
            </w:r>
          </w:p>
        </w:tc>
      </w:tr>
      <w:tr w:rsidR="004278F4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7843860F" w:rsidR="004278F4" w:rsidRPr="009D64D6" w:rsidRDefault="009D64D6" w:rsidP="009D64D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9D64D6">
              <w:rPr>
                <w:rFonts w:eastAsia="宋体"/>
                <w:noProof/>
                <w:lang w:eastAsia="zh-CN"/>
              </w:rPr>
              <w:t>The QoS flow remapping from a non-SDAP header DRB</w:t>
            </w:r>
            <w:r>
              <w:rPr>
                <w:rFonts w:eastAsia="宋体" w:hint="eastAsia"/>
                <w:noProof/>
                <w:lang w:eastAsia="zh-CN"/>
              </w:rPr>
              <w:t xml:space="preserve"> is not supported.</w:t>
            </w:r>
          </w:p>
        </w:tc>
      </w:tr>
      <w:tr w:rsidR="004278F4" w14:paraId="77210749" w14:textId="77777777">
        <w:tc>
          <w:tcPr>
            <w:tcW w:w="2268" w:type="dxa"/>
            <w:gridSpan w:val="2"/>
          </w:tcPr>
          <w:p w14:paraId="42607422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602BB234" w:rsidR="004278F4" w:rsidRPr="009D64D6" w:rsidRDefault="009D64D6" w:rsidP="009D64D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5.3</w:t>
            </w:r>
            <w:r w:rsidR="00F929A8">
              <w:rPr>
                <w:noProof/>
              </w:rPr>
              <w:t>.1</w:t>
            </w:r>
          </w:p>
        </w:tc>
      </w:tr>
      <w:tr w:rsidR="004278F4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9" w:name="OLE_LINK13"/>
            <w:bookmarkStart w:id="10" w:name="OLE_LINK14"/>
            <w:bookmarkStart w:id="11" w:name="OLE_LINK15"/>
            <w:r>
              <w:rPr>
                <w:b/>
                <w:caps/>
                <w:noProof/>
              </w:rPr>
              <w:t>N</w:t>
            </w:r>
            <w:bookmarkEnd w:id="9"/>
            <w:bookmarkEnd w:id="10"/>
            <w:bookmarkEnd w:id="11"/>
          </w:p>
        </w:tc>
        <w:tc>
          <w:tcPr>
            <w:tcW w:w="2977" w:type="dxa"/>
            <w:gridSpan w:val="3"/>
          </w:tcPr>
          <w:p w14:paraId="2469DD2F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4278F4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07606284" w:rsidR="004278F4" w:rsidRPr="009D64D6" w:rsidRDefault="004278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77DA0AA7" w:rsidR="004278F4" w:rsidRPr="009D64D6" w:rsidRDefault="009D64D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60882764" w:rsidR="004278F4" w:rsidRPr="00942A17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46448CBB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234405AA" w:rsidR="004278F4" w:rsidRPr="00942A17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1E697167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23C1A636" w:rsidR="004278F4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CEFB4FE" w14:textId="6AE27873" w:rsidR="000273B3" w:rsidRDefault="000273B3" w:rsidP="000273B3">
      <w:pPr>
        <w:pStyle w:val="3"/>
        <w:rPr>
          <w:rFonts w:eastAsia="宋体"/>
          <w:b/>
          <w:color w:val="FF0000"/>
          <w:lang w:eastAsia="zh-CN"/>
        </w:rPr>
      </w:pPr>
      <w:bookmarkStart w:id="12" w:name="_Toc510431859"/>
      <w:bookmarkEnd w:id="0"/>
      <w:r>
        <w:rPr>
          <w:b/>
          <w:color w:val="FF0000"/>
          <w:lang w:eastAsia="ko-KR"/>
        </w:rPr>
        <w:lastRenderedPageBreak/>
        <w:t>FIRST</w:t>
      </w:r>
      <w:r w:rsidRPr="000273B3">
        <w:rPr>
          <w:b/>
          <w:color w:val="FF0000"/>
          <w:lang w:eastAsia="ko-KR"/>
        </w:rPr>
        <w:t xml:space="preserve"> CHANGE</w:t>
      </w:r>
    </w:p>
    <w:p w14:paraId="27415259" w14:textId="77777777" w:rsidR="009D64D6" w:rsidRDefault="009D64D6" w:rsidP="009D64D6">
      <w:pPr>
        <w:pStyle w:val="3"/>
        <w:rPr>
          <w:lang w:eastAsia="ko-KR"/>
        </w:rPr>
      </w:pPr>
      <w:bookmarkStart w:id="13" w:name="_Toc515567701"/>
      <w:r>
        <w:rPr>
          <w:lang w:eastAsia="ko-KR"/>
        </w:rPr>
        <w:t>5.3.1</w:t>
      </w:r>
      <w:r>
        <w:rPr>
          <w:lang w:eastAsia="ko-KR"/>
        </w:rPr>
        <w:tab/>
        <w:t>Configuration</w:t>
      </w:r>
      <w:bookmarkEnd w:id="13"/>
    </w:p>
    <w:p w14:paraId="1000F47B" w14:textId="77777777" w:rsidR="009D64D6" w:rsidRDefault="009D64D6" w:rsidP="009D64D6">
      <w:pPr>
        <w:rPr>
          <w:lang w:eastAsia="ko-KR"/>
        </w:rPr>
      </w:pPr>
      <w:r>
        <w:t xml:space="preserve">When RRC [3] configures an UL </w:t>
      </w:r>
      <w:proofErr w:type="spellStart"/>
      <w:r>
        <w:t>QoS</w:t>
      </w:r>
      <w:proofErr w:type="spellEnd"/>
      <w:r>
        <w:t xml:space="preserve"> flow to DRB mapping rule for a </w:t>
      </w:r>
      <w:proofErr w:type="spellStart"/>
      <w:r>
        <w:t>QoS</w:t>
      </w:r>
      <w:proofErr w:type="spellEnd"/>
      <w:r>
        <w:t xml:space="preserve"> flow,</w:t>
      </w:r>
      <w:r>
        <w:rPr>
          <w:lang w:eastAsia="ko-KR"/>
        </w:rPr>
        <w:t xml:space="preserve"> the SDAP entity shall:</w:t>
      </w:r>
    </w:p>
    <w:p w14:paraId="0FAFC57D" w14:textId="77777777" w:rsidR="009D64D6" w:rsidRDefault="009D64D6" w:rsidP="009D64D6">
      <w:pPr>
        <w:pStyle w:val="B1"/>
        <w:rPr>
          <w:lang w:val="en-US" w:eastAsia="x-none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SDAP entity has already been establishment and there is no stored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to DRB mapping rule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and a default DRB is configured:</w:t>
      </w:r>
    </w:p>
    <w:p w14:paraId="653805BA" w14:textId="77777777" w:rsidR="009D64D6" w:rsidRDefault="009D64D6" w:rsidP="009D64D6">
      <w:pPr>
        <w:pStyle w:val="B2"/>
        <w:rPr>
          <w:lang w:val="x-none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construct an end-marker control PDU, as specified in </w:t>
      </w:r>
      <w:proofErr w:type="spellStart"/>
      <w:r>
        <w:t>subclause</w:t>
      </w:r>
      <w:proofErr w:type="spellEnd"/>
      <w:r>
        <w:t xml:space="preserve"> 6.2.3, for the </w:t>
      </w:r>
      <w:proofErr w:type="spellStart"/>
      <w:r>
        <w:t>QoS</w:t>
      </w:r>
      <w:proofErr w:type="spellEnd"/>
      <w:r>
        <w:t xml:space="preserve"> flow</w:t>
      </w:r>
      <w:r>
        <w:rPr>
          <w:lang w:val="en-US"/>
        </w:rPr>
        <w:t>;</w:t>
      </w:r>
      <w:r>
        <w:rPr>
          <w:lang w:eastAsia="zh-CN"/>
        </w:rPr>
        <w:t xml:space="preserve"> </w:t>
      </w:r>
    </w:p>
    <w:p w14:paraId="3140AF0D" w14:textId="77777777" w:rsidR="009D64D6" w:rsidRDefault="009D64D6" w:rsidP="009D64D6">
      <w:pPr>
        <w:pStyle w:val="B2"/>
        <w:rPr>
          <w:lang w:val="en-US" w:eastAsia="x-none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map the end-marker </w:t>
      </w:r>
      <w:r>
        <w:rPr>
          <w:lang w:val="en-US" w:eastAsia="zh-CN"/>
        </w:rPr>
        <w:t xml:space="preserve">control </w:t>
      </w:r>
      <w:r>
        <w:rPr>
          <w:lang w:eastAsia="zh-CN"/>
        </w:rPr>
        <w:t xml:space="preserve">PDU to the </w:t>
      </w:r>
      <w:r>
        <w:rPr>
          <w:lang w:val="en-US" w:eastAsia="zh-CN"/>
        </w:rPr>
        <w:t xml:space="preserve">default </w:t>
      </w:r>
      <w:r>
        <w:rPr>
          <w:lang w:eastAsia="zh-CN"/>
        </w:rPr>
        <w:t>DRB;</w:t>
      </w:r>
    </w:p>
    <w:p w14:paraId="19885094" w14:textId="77777777" w:rsidR="009D64D6" w:rsidRDefault="009D64D6" w:rsidP="009D64D6">
      <w:pPr>
        <w:pStyle w:val="B2"/>
        <w:rPr>
          <w:lang w:val="x-none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submit</w:t>
      </w:r>
      <w:r>
        <w:rPr>
          <w:lang w:eastAsia="zh-CN"/>
        </w:rPr>
        <w:t xml:space="preserve"> the end-marker </w:t>
      </w:r>
      <w:r>
        <w:rPr>
          <w:lang w:val="en-US" w:eastAsia="zh-CN"/>
        </w:rPr>
        <w:t xml:space="preserve">control </w:t>
      </w:r>
      <w:r>
        <w:rPr>
          <w:lang w:eastAsia="zh-CN"/>
        </w:rPr>
        <w:t>PDU to the lower layers;</w:t>
      </w:r>
    </w:p>
    <w:p w14:paraId="1D8802DA" w14:textId="77777777" w:rsidR="009D64D6" w:rsidRDefault="009D64D6" w:rsidP="009D64D6">
      <w:pPr>
        <w:ind w:left="568" w:hanging="284"/>
        <w:rPr>
          <w:rStyle w:val="B1Char"/>
          <w:rFonts w:eastAsia="MS Mincho"/>
        </w:rPr>
      </w:pPr>
      <w:bookmarkStart w:id="14" w:name="OLE_LINK95"/>
      <w:bookmarkStart w:id="15" w:name="OLE_LINK96"/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>
        <w:rPr>
          <w:rStyle w:val="B1Char"/>
          <w:rFonts w:eastAsia="MS Mincho"/>
        </w:rPr>
        <w:t xml:space="preserve">if the stored UL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to DRB mapping rule is different from the configured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to DRB mapping rule for the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and the DRB according to the stored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to DRB mapping rule is </w:t>
      </w:r>
      <w:bookmarkStart w:id="16" w:name="OLE_LINK16"/>
      <w:bookmarkStart w:id="17" w:name="OLE_LINK17"/>
      <w:r>
        <w:rPr>
          <w:rStyle w:val="B1Char"/>
          <w:rFonts w:eastAsia="MS Mincho"/>
        </w:rPr>
        <w:t>configured by RRC [3] with the presence of SDAP header</w:t>
      </w:r>
      <w:bookmarkEnd w:id="16"/>
      <w:bookmarkEnd w:id="17"/>
      <w:r>
        <w:rPr>
          <w:rStyle w:val="B1Char"/>
          <w:rFonts w:eastAsia="MS Mincho"/>
        </w:rPr>
        <w:t>:</w:t>
      </w:r>
    </w:p>
    <w:bookmarkEnd w:id="14"/>
    <w:bookmarkEnd w:id="15"/>
    <w:p w14:paraId="05E22ACF" w14:textId="77777777" w:rsidR="009D64D6" w:rsidRDefault="009D64D6" w:rsidP="009D64D6">
      <w:pPr>
        <w:pStyle w:val="B2"/>
        <w:rPr>
          <w:rFonts w:eastAsia="Times New Roman"/>
        </w:rPr>
      </w:pPr>
      <w:r>
        <w:t>-</w:t>
      </w:r>
      <w:r>
        <w:tab/>
        <w:t xml:space="preserve">construct an end-marker control PDU, as specified in </w:t>
      </w:r>
      <w:proofErr w:type="spellStart"/>
      <w:r>
        <w:t>subclause</w:t>
      </w:r>
      <w:proofErr w:type="spellEnd"/>
      <w:r>
        <w:t xml:space="preserve"> 6.2.3, for the </w:t>
      </w:r>
      <w:proofErr w:type="spellStart"/>
      <w:r>
        <w:t>QoS</w:t>
      </w:r>
      <w:proofErr w:type="spellEnd"/>
      <w:r>
        <w:t xml:space="preserve"> flow; </w:t>
      </w:r>
    </w:p>
    <w:p w14:paraId="5090F0DC" w14:textId="77777777" w:rsidR="009D64D6" w:rsidRDefault="009D64D6" w:rsidP="009D64D6">
      <w:pPr>
        <w:pStyle w:val="B2"/>
      </w:pPr>
      <w:r>
        <w:t>-</w:t>
      </w:r>
      <w:r>
        <w:tab/>
        <w:t xml:space="preserve">map the end-marker control PDU to the DRB according to the stored </w:t>
      </w:r>
      <w:proofErr w:type="spellStart"/>
      <w:r>
        <w:t>QoS</w:t>
      </w:r>
      <w:proofErr w:type="spellEnd"/>
      <w:r>
        <w:t xml:space="preserve"> flow to DRB mapping rule;</w:t>
      </w:r>
    </w:p>
    <w:p w14:paraId="63750176" w14:textId="77777777" w:rsidR="009D64D6" w:rsidRDefault="009D64D6" w:rsidP="009D64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submit the end-marker control PDU to the lower layers;</w:t>
      </w:r>
    </w:p>
    <w:p w14:paraId="1AC5E808" w14:textId="77777777" w:rsidR="009D64D6" w:rsidRDefault="009D64D6" w:rsidP="009D64D6">
      <w:pPr>
        <w:pStyle w:val="B1"/>
        <w:rPr>
          <w:lang w:val="x-none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store the </w:t>
      </w:r>
      <w:r>
        <w:rPr>
          <w:lang w:val="en-US" w:eastAsia="ko-KR"/>
        </w:rPr>
        <w:t xml:space="preserve">configured </w:t>
      </w:r>
      <w:r>
        <w:rPr>
          <w:lang w:eastAsia="ko-KR"/>
        </w:rPr>
        <w:t xml:space="preserve">UL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to DRB mapping rule</w:t>
      </w:r>
      <w:r>
        <w:rPr>
          <w:lang w:val="en-US" w:eastAsia="ko-KR"/>
        </w:rPr>
        <w:t xml:space="preserve"> for the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</w:t>
      </w:r>
      <w:r>
        <w:rPr>
          <w:lang w:eastAsia="ko-KR"/>
        </w:rPr>
        <w:t>.</w:t>
      </w:r>
    </w:p>
    <w:p w14:paraId="35633E6B" w14:textId="77777777" w:rsidR="009D64D6" w:rsidRDefault="009D64D6" w:rsidP="009D64D6">
      <w:pPr>
        <w:rPr>
          <w:lang w:val="en-US" w:eastAsia="ko-KR"/>
        </w:rPr>
      </w:pPr>
      <w:r>
        <w:rPr>
          <w:lang w:val="en-US" w:eastAsia="ko-KR"/>
        </w:rPr>
        <w:t xml:space="preserve">When RRC [3] releases an UL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to DRB mapping rule for a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flow, the SDAP entity shall:</w:t>
      </w:r>
    </w:p>
    <w:p w14:paraId="542F1A14" w14:textId="2DECD66C" w:rsidR="009D64D6" w:rsidRDefault="009D64D6" w:rsidP="009D64D6">
      <w:pPr>
        <w:pStyle w:val="B1"/>
        <w:rPr>
          <w:ins w:id="18" w:author="YouXin" w:date="2018-06-15T09:56:00Z"/>
          <w:rFonts w:eastAsia="宋体"/>
          <w:lang w:eastAsia="zh-CN"/>
        </w:rPr>
      </w:pPr>
      <w:r>
        <w:t>-</w:t>
      </w:r>
      <w:r>
        <w:tab/>
        <w:t xml:space="preserve">remove the UL </w:t>
      </w:r>
      <w:proofErr w:type="spellStart"/>
      <w:r>
        <w:t>QoS</w:t>
      </w:r>
      <w:proofErr w:type="spellEnd"/>
      <w:r>
        <w:t xml:space="preserve"> flow to DRB mapping rule</w:t>
      </w:r>
      <w:r>
        <w:rPr>
          <w:lang w:val="en-US"/>
        </w:rPr>
        <w:t xml:space="preserve">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</w:t>
      </w:r>
      <w:r>
        <w:t>.</w:t>
      </w:r>
    </w:p>
    <w:p w14:paraId="0AC95970" w14:textId="099464D1" w:rsidR="009D64D6" w:rsidRPr="009D64D6" w:rsidRDefault="009D64D6" w:rsidP="009D64D6">
      <w:pPr>
        <w:pStyle w:val="B1"/>
        <w:rPr>
          <w:rFonts w:eastAsia="宋体"/>
          <w:lang w:eastAsia="zh-CN"/>
        </w:rPr>
      </w:pPr>
      <w:bookmarkStart w:id="19" w:name="OLE_LINK93"/>
      <w:bookmarkStart w:id="20" w:name="OLE_LINK94"/>
      <w:ins w:id="21" w:author="YouXin" w:date="2018-06-15T09:56:00Z">
        <w:r>
          <w:rPr>
            <w:rFonts w:eastAsia="宋体"/>
            <w:lang w:eastAsia="zh-CN"/>
          </w:rPr>
          <w:t>N</w:t>
        </w:r>
        <w:r>
          <w:rPr>
            <w:rFonts w:eastAsia="宋体" w:hint="eastAsia"/>
            <w:lang w:eastAsia="zh-CN"/>
          </w:rPr>
          <w:t>ote:</w:t>
        </w:r>
      </w:ins>
      <w:ins w:id="22" w:author="YouXin" w:date="2018-06-15T09:57:00Z">
        <w:r>
          <w:rPr>
            <w:rFonts w:eastAsia="宋体" w:hint="eastAsia"/>
            <w:lang w:eastAsia="zh-CN"/>
          </w:rPr>
          <w:t xml:space="preserve"> I</w:t>
        </w:r>
      </w:ins>
      <w:ins w:id="23" w:author="YouXin" w:date="2018-06-15T09:56:00Z">
        <w:r>
          <w:rPr>
            <w:rFonts w:eastAsia="宋体" w:hint="eastAsia"/>
            <w:lang w:eastAsia="zh-CN"/>
          </w:rPr>
          <w:t xml:space="preserve">f </w:t>
        </w:r>
      </w:ins>
      <w:ins w:id="24" w:author="YouXin" w:date="2018-06-15T09:57:00Z">
        <w:r>
          <w:rPr>
            <w:rFonts w:eastAsia="宋体" w:hint="eastAsia"/>
            <w:lang w:eastAsia="zh-CN"/>
          </w:rPr>
          <w:t xml:space="preserve">RRC configures a UL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</w:t>
        </w:r>
      </w:ins>
      <w:ins w:id="25" w:author="YouXin" w:date="2018-06-15T09:58:00Z">
        <w:r w:rsidR="00CA62BB">
          <w:rPr>
            <w:rFonts w:eastAsia="宋体" w:hint="eastAsia"/>
            <w:lang w:eastAsia="zh-CN"/>
          </w:rPr>
          <w:t>to DRB mapping</w:t>
        </w:r>
        <w:r>
          <w:rPr>
            <w:rFonts w:eastAsia="宋体" w:hint="eastAsia"/>
            <w:lang w:eastAsia="zh-CN"/>
          </w:rPr>
          <w:t xml:space="preserve"> and the </w:t>
        </w:r>
      </w:ins>
      <w:ins w:id="26" w:author="YouXin" w:date="2018-06-15T09:59:00Z">
        <w:r>
          <w:rPr>
            <w:rFonts w:eastAsia="宋体" w:hint="eastAsia"/>
            <w:lang w:eastAsia="zh-CN"/>
          </w:rPr>
          <w:t xml:space="preserve">DRB according to </w:t>
        </w:r>
      </w:ins>
      <w:ins w:id="27" w:author="YouXin" w:date="2018-06-15T09:58:00Z">
        <w:r>
          <w:rPr>
            <w:rFonts w:eastAsia="宋体" w:hint="eastAsia"/>
            <w:lang w:eastAsia="zh-CN"/>
          </w:rPr>
          <w:t xml:space="preserve">stored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to DRB mapping</w:t>
        </w:r>
      </w:ins>
      <w:ins w:id="28" w:author="YouXin" w:date="2018-06-15T10:00:00Z">
        <w:r>
          <w:rPr>
            <w:rFonts w:eastAsia="宋体" w:hint="eastAsia"/>
            <w:lang w:eastAsia="zh-CN"/>
          </w:rPr>
          <w:t xml:space="preserve"> rule is </w:t>
        </w:r>
        <w:r>
          <w:rPr>
            <w:rStyle w:val="B1Char"/>
            <w:rFonts w:eastAsia="MS Mincho"/>
          </w:rPr>
          <w:t>configured by RRC [3] with</w:t>
        </w:r>
        <w:r>
          <w:rPr>
            <w:rStyle w:val="B1Char"/>
            <w:rFonts w:eastAsia="宋体" w:hint="eastAsia"/>
            <w:lang w:eastAsia="zh-CN"/>
          </w:rPr>
          <w:t>out</w:t>
        </w:r>
        <w:r>
          <w:rPr>
            <w:rStyle w:val="B1Char"/>
            <w:rFonts w:eastAsia="MS Mincho"/>
          </w:rPr>
          <w:t xml:space="preserve"> the presence of SDAP header</w:t>
        </w:r>
        <w:r>
          <w:rPr>
            <w:rStyle w:val="B1Char"/>
            <w:rFonts w:eastAsia="宋体" w:hint="eastAsia"/>
            <w:lang w:eastAsia="zh-CN"/>
          </w:rPr>
          <w:t xml:space="preserve">, it is up to UE </w:t>
        </w:r>
      </w:ins>
      <w:ins w:id="29" w:author="YouXin" w:date="2018-06-15T10:01:00Z">
        <w:r>
          <w:rPr>
            <w:rStyle w:val="B1Char"/>
            <w:rFonts w:eastAsia="宋体"/>
            <w:lang w:eastAsia="zh-CN"/>
          </w:rPr>
          <w:t>implementation</w:t>
        </w:r>
      </w:ins>
      <w:ins w:id="30" w:author="YouXin" w:date="2018-06-15T10:00:00Z">
        <w:r>
          <w:rPr>
            <w:rStyle w:val="B1Char"/>
            <w:rFonts w:eastAsia="宋体" w:hint="eastAsia"/>
            <w:lang w:eastAsia="zh-CN"/>
          </w:rPr>
          <w:t xml:space="preserve"> to ignore </w:t>
        </w:r>
      </w:ins>
      <w:ins w:id="31" w:author="YouXin" w:date="2018-06-15T10:01:00Z">
        <w:r>
          <w:rPr>
            <w:rStyle w:val="B1Char"/>
            <w:rFonts w:eastAsia="宋体" w:hint="eastAsia"/>
            <w:lang w:eastAsia="zh-CN"/>
          </w:rPr>
          <w:t>the configured mapping rule or</w:t>
        </w:r>
      </w:ins>
      <w:ins w:id="32" w:author="YouXin" w:date="2018-06-15T10:07:00Z">
        <w:r>
          <w:rPr>
            <w:rStyle w:val="B1Char"/>
            <w:rFonts w:eastAsia="宋体" w:hint="eastAsia"/>
            <w:lang w:eastAsia="zh-CN"/>
          </w:rPr>
          <w:t xml:space="preserve"> </w:t>
        </w:r>
      </w:ins>
      <w:ins w:id="33" w:author="YouXin" w:date="2018-06-20T10:08:00Z">
        <w:r w:rsidR="00CA62BB">
          <w:rPr>
            <w:rStyle w:val="B1Char"/>
            <w:rFonts w:eastAsia="宋体" w:hint="eastAsia"/>
            <w:lang w:eastAsia="zh-CN"/>
          </w:rPr>
          <w:t>follow the configured mapping rule without sending the end marker.</w:t>
        </w:r>
      </w:ins>
    </w:p>
    <w:bookmarkEnd w:id="12"/>
    <w:bookmarkEnd w:id="19"/>
    <w:bookmarkEnd w:id="20"/>
    <w:p w14:paraId="1DDAA2DC" w14:textId="5D618581" w:rsidR="008977AD" w:rsidRPr="00CF56E0" w:rsidRDefault="008977AD" w:rsidP="00B52C31">
      <w:pPr>
        <w:rPr>
          <w:lang w:eastAsia="ko-KR"/>
        </w:rPr>
      </w:pPr>
    </w:p>
    <w:sectPr w:rsidR="008977AD" w:rsidRPr="00CF56E0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E4EBA" w14:textId="77777777" w:rsidR="008E63BD" w:rsidRDefault="008E63BD">
      <w:r>
        <w:separator/>
      </w:r>
    </w:p>
  </w:endnote>
  <w:endnote w:type="continuationSeparator" w:id="0">
    <w:p w14:paraId="33CB23F0" w14:textId="77777777" w:rsidR="008E63BD" w:rsidRDefault="008E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80E60" w14:textId="77777777" w:rsidR="008E63BD" w:rsidRDefault="008E63BD">
      <w:r>
        <w:separator/>
      </w:r>
    </w:p>
  </w:footnote>
  <w:footnote w:type="continuationSeparator" w:id="0">
    <w:p w14:paraId="1A0873EC" w14:textId="77777777" w:rsidR="008E63BD" w:rsidRDefault="008E6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Rapporteur)">
    <w15:presenceInfo w15:providerId="None" w15:userId="Ericsson (Rapporteur)"/>
  </w15:person>
  <w15:person w15:author="RAN2#102">
    <w15:presenceInfo w15:providerId="None" w15:userId="RAN2#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273B3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1DB0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DD6"/>
    <w:rsid w:val="00073C3A"/>
    <w:rsid w:val="00075D4D"/>
    <w:rsid w:val="0007610C"/>
    <w:rsid w:val="0007677A"/>
    <w:rsid w:val="0007678B"/>
    <w:rsid w:val="0007787C"/>
    <w:rsid w:val="00080512"/>
    <w:rsid w:val="00080A69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287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8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80C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4E1D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31DD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89C"/>
    <w:rsid w:val="002F59F3"/>
    <w:rsid w:val="002F7318"/>
    <w:rsid w:val="002F75CC"/>
    <w:rsid w:val="002F7A1B"/>
    <w:rsid w:val="00303F98"/>
    <w:rsid w:val="003060D2"/>
    <w:rsid w:val="00312061"/>
    <w:rsid w:val="003133DA"/>
    <w:rsid w:val="0031407B"/>
    <w:rsid w:val="00314EDA"/>
    <w:rsid w:val="003164E3"/>
    <w:rsid w:val="003172DC"/>
    <w:rsid w:val="00317823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179D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8688C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ADA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13BF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46E"/>
    <w:rsid w:val="00472F3B"/>
    <w:rsid w:val="004740B2"/>
    <w:rsid w:val="004756DD"/>
    <w:rsid w:val="0047599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0079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9F9"/>
    <w:rsid w:val="00543E6C"/>
    <w:rsid w:val="005441BA"/>
    <w:rsid w:val="005453D1"/>
    <w:rsid w:val="00545B39"/>
    <w:rsid w:val="005468DA"/>
    <w:rsid w:val="00550EB0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046E"/>
    <w:rsid w:val="005811EA"/>
    <w:rsid w:val="00581A3C"/>
    <w:rsid w:val="00581FDD"/>
    <w:rsid w:val="005850C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2DD3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6CA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5A6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21A5"/>
    <w:rsid w:val="008A5006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A9A"/>
    <w:rsid w:val="008E1EE8"/>
    <w:rsid w:val="008E2992"/>
    <w:rsid w:val="008E5586"/>
    <w:rsid w:val="008E633B"/>
    <w:rsid w:val="008E63BD"/>
    <w:rsid w:val="008F056D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5E7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A17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29F6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64D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3D97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4E4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7A5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52CE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0534"/>
    <w:rsid w:val="00AE297C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5D95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D7DD3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3F20"/>
    <w:rsid w:val="00C04B21"/>
    <w:rsid w:val="00C072E5"/>
    <w:rsid w:val="00C0781C"/>
    <w:rsid w:val="00C1094E"/>
    <w:rsid w:val="00C141C7"/>
    <w:rsid w:val="00C14B4B"/>
    <w:rsid w:val="00C16B9E"/>
    <w:rsid w:val="00C179DB"/>
    <w:rsid w:val="00C21DCA"/>
    <w:rsid w:val="00C21F13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3AB3"/>
    <w:rsid w:val="00C84518"/>
    <w:rsid w:val="00C84CCC"/>
    <w:rsid w:val="00C85B7D"/>
    <w:rsid w:val="00C86255"/>
    <w:rsid w:val="00C876A9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2BB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40F8"/>
    <w:rsid w:val="00CE63B5"/>
    <w:rsid w:val="00CE66DE"/>
    <w:rsid w:val="00CF032B"/>
    <w:rsid w:val="00CF2408"/>
    <w:rsid w:val="00CF3C4B"/>
    <w:rsid w:val="00CF4ED4"/>
    <w:rsid w:val="00CF56E0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7E5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42FC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6D6F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0F9"/>
    <w:rsid w:val="00F04712"/>
    <w:rsid w:val="00F052A9"/>
    <w:rsid w:val="00F05DAE"/>
    <w:rsid w:val="00F06EA8"/>
    <w:rsid w:val="00F103C9"/>
    <w:rsid w:val="00F12D9B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29A8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22E1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B2Car">
    <w:name w:val="B2 Car"/>
    <w:locked/>
    <w:rsid w:val="009D64D6"/>
    <w:rPr>
      <w:rFonts w:eastAsia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B2Car">
    <w:name w:val="B2 Car"/>
    <w:locked/>
    <w:rsid w:val="009D64D6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5NUHHDQN7SK2-1476151046-23715</_dlc_DocId>
    <_dlc_DocIdUrl xmlns="f166a696-7b5b-4ccd-9f0c-ffde0cceec81">
      <Url>https://ericsson.sharepoint.com/sites/star/_layouts/15/DocIdRedir.aspx?ID=5NUHHDQN7SK2-1476151046-23715</Url>
      <Description>5NUHHDQN7SK2-1476151046-23715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6AE1A-A196-43BD-ADBB-6ACC7EDD9B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85BF2C-B8B8-40F3-8EDE-0AD99206C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3E7BE8-A5F0-4828-A836-D21E175518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BE6467-423C-431E-9761-BA9B33B0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3251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37.324</dc:title>
  <dc:subject>SDAP</dc:subject>
  <dc:creator>MCC Support</dc:creator>
  <cp:lastModifiedBy>YouXin</cp:lastModifiedBy>
  <cp:revision>6</cp:revision>
  <dcterms:created xsi:type="dcterms:W3CDTF">2018-06-15T02:11:00Z</dcterms:created>
  <dcterms:modified xsi:type="dcterms:W3CDTF">2018-06-20T03:56:00Z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3dc7e096-6305-4357-a6fa-f1f2b220b271</vt:lpwstr>
  </property>
</Properties>
</file>